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231F23" w:rsidRPr="00231F23">
        <w:rPr>
          <w:b/>
          <w:i/>
          <w:noProof/>
          <w:sz w:val="28"/>
        </w:rPr>
        <w:t>S2-2000513</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B144BD">
            <w:pPr>
              <w:pStyle w:val="CRCoverPage"/>
              <w:spacing w:after="0"/>
              <w:jc w:val="right"/>
              <w:rPr>
                <w:b/>
                <w:noProof/>
                <w:sz w:val="28"/>
              </w:rPr>
            </w:pPr>
            <w:r>
              <w:rPr>
                <w:b/>
                <w:noProof/>
                <w:sz w:val="28"/>
              </w:rPr>
              <w:t>23.</w:t>
            </w:r>
            <w:r w:rsidR="00414125">
              <w:rPr>
                <w:b/>
                <w:noProof/>
                <w:sz w:val="28"/>
              </w:rPr>
              <w:t>50</w:t>
            </w:r>
            <w:r w:rsidR="00B144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31F23" w:rsidP="00547111">
            <w:pPr>
              <w:pStyle w:val="CRCoverPage"/>
              <w:spacing w:after="0"/>
              <w:rPr>
                <w:noProof/>
              </w:rPr>
            </w:pPr>
            <w:r>
              <w:rPr>
                <w:b/>
                <w:noProof/>
                <w:sz w:val="28"/>
              </w:rPr>
              <w:t>0392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414125">
              <w:rPr>
                <w:b/>
                <w:noProof/>
                <w:sz w:val="28"/>
              </w:rPr>
              <w:fldChar w:fldCharType="begin"/>
            </w:r>
            <w:r w:rsidRPr="00414125">
              <w:rPr>
                <w:b/>
                <w:noProof/>
                <w:sz w:val="28"/>
              </w:rPr>
              <w:instrText xml:space="preserve"> DOCPROPERTY  Revision  \* MERGEFORMAT </w:instrText>
            </w:r>
            <w:r w:rsidRPr="00414125">
              <w:rPr>
                <w:b/>
                <w:noProof/>
                <w:sz w:val="28"/>
              </w:rPr>
              <w:fldChar w:fldCharType="separate"/>
            </w:r>
            <w:r w:rsidR="006D18D3" w:rsidRPr="00414125">
              <w:rPr>
                <w:b/>
                <w:noProof/>
                <w:sz w:val="28"/>
              </w:rPr>
              <w:t>-</w:t>
            </w:r>
            <w:r w:rsidRPr="00414125">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4125">
            <w:pPr>
              <w:pStyle w:val="CRCoverPage"/>
              <w:spacing w:after="0"/>
              <w:jc w:val="center"/>
              <w:rPr>
                <w:noProof/>
                <w:sz w:val="28"/>
              </w:rPr>
            </w:pPr>
            <w:r w:rsidRPr="00414125">
              <w:rPr>
                <w:b/>
                <w:noProof/>
                <w:sz w:val="28"/>
              </w:rPr>
              <w:t>16.3</w:t>
            </w:r>
            <w:r w:rsidR="006D18D3" w:rsidRPr="00414125">
              <w:rPr>
                <w:b/>
                <w:noProof/>
                <w:sz w:val="28"/>
              </w:rPr>
              <w:t>.</w:t>
            </w:r>
            <w:r w:rsidRPr="0041412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41412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4125">
            <w:pPr>
              <w:pStyle w:val="CRCoverPage"/>
              <w:spacing w:after="0"/>
              <w:ind w:left="100"/>
              <w:rPr>
                <w:noProof/>
              </w:rPr>
            </w:pPr>
            <w:bookmarkStart w:id="1" w:name="OLE_LINK5"/>
            <w:r>
              <w:t>Correction about the DN Information</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1324">
            <w:pPr>
              <w:pStyle w:val="CRCoverPage"/>
              <w:spacing w:after="0"/>
              <w:ind w:left="100"/>
              <w:rPr>
                <w:noProof/>
              </w:rPr>
            </w:pPr>
            <w:r>
              <w:rPr>
                <w:noProof/>
              </w:rPr>
              <w:t>TEI</w:t>
            </w:r>
            <w:r w:rsidR="003C5155">
              <w:rPr>
                <w:noProof/>
              </w:rPr>
              <w:t>16,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412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41412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49F0" w:rsidRPr="006549F0" w:rsidRDefault="006549F0" w:rsidP="00B661A1">
            <w:pPr>
              <w:pStyle w:val="CRCoverPage"/>
              <w:spacing w:after="0"/>
              <w:ind w:left="100"/>
              <w:rPr>
                <w:rFonts w:ascii="Times New Roman" w:hAnsi="Times New Roman"/>
                <w:noProof/>
                <w:lang w:eastAsia="zh-CN"/>
              </w:rPr>
            </w:pPr>
            <w:r w:rsidRPr="006549F0">
              <w:rPr>
                <w:rFonts w:ascii="Times New Roman" w:hAnsi="Times New Roman"/>
                <w:noProof/>
                <w:lang w:eastAsia="zh-CN"/>
              </w:rPr>
              <w:t>It is described in clause 6.2.3 of TS 23.503:</w:t>
            </w:r>
          </w:p>
          <w:p w:rsidR="006549F0" w:rsidRPr="006549F0" w:rsidRDefault="006549F0" w:rsidP="00B661A1">
            <w:pPr>
              <w:pStyle w:val="CRCoverPage"/>
              <w:spacing w:after="0"/>
              <w:ind w:left="100"/>
              <w:rPr>
                <w:rFonts w:ascii="Times New Roman" w:hAnsi="Times New Roman"/>
                <w:i/>
              </w:rPr>
            </w:pPr>
            <w:r w:rsidRPr="006549F0">
              <w:rPr>
                <w:rFonts w:ascii="Times New Roman" w:hAnsi="Times New Roman"/>
                <w:i/>
              </w:rPr>
              <w:t>In the case of private IP address being used for the end user, the AF may send additional DN information (e.g. DNN).</w:t>
            </w:r>
          </w:p>
          <w:p w:rsidR="006549F0" w:rsidRPr="006549F0" w:rsidRDefault="006549F0" w:rsidP="00B661A1">
            <w:pPr>
              <w:pStyle w:val="CRCoverPage"/>
              <w:spacing w:after="0"/>
              <w:ind w:left="100"/>
              <w:rPr>
                <w:rFonts w:ascii="Times New Roman" w:hAnsi="Times New Roman"/>
                <w:noProof/>
                <w:lang w:eastAsia="zh-CN"/>
              </w:rPr>
            </w:pPr>
            <w:r w:rsidRPr="006549F0">
              <w:rPr>
                <w:rFonts w:ascii="Times New Roman" w:hAnsi="Times New Roman"/>
              </w:rPr>
              <w:t>But in the BSF related clauses, it is described that “</w:t>
            </w:r>
            <w:r w:rsidRPr="006549F0">
              <w:rPr>
                <w:rFonts w:ascii="Times New Roman" w:hAnsi="Times New Roman"/>
                <w:i/>
              </w:rPr>
              <w:t xml:space="preserve">It has information about the user identity, the DNN, the UE (IP or Ethernet) </w:t>
            </w:r>
            <w:proofErr w:type="gramStart"/>
            <w:r w:rsidRPr="006549F0">
              <w:rPr>
                <w:rFonts w:ascii="Times New Roman" w:hAnsi="Times New Roman"/>
                <w:i/>
              </w:rPr>
              <w:t>address(</w:t>
            </w:r>
            <w:proofErr w:type="spellStart"/>
            <w:proofErr w:type="gramEnd"/>
            <w:r w:rsidRPr="006549F0">
              <w:rPr>
                <w:rFonts w:ascii="Times New Roman" w:hAnsi="Times New Roman"/>
                <w:i/>
              </w:rPr>
              <w:t>es</w:t>
            </w:r>
            <w:proofErr w:type="spellEnd"/>
            <w:r w:rsidRPr="006549F0">
              <w:rPr>
                <w:rFonts w:ascii="Times New Roman" w:hAnsi="Times New Roman"/>
                <w:i/>
              </w:rPr>
              <w:t>), the DN information (e.g. S-NSSAI) and the selected PCF address for a certain PDU Session.</w:t>
            </w:r>
            <w:r w:rsidRPr="006549F0">
              <w:rPr>
                <w:rFonts w:ascii="Times New Roman" w:hAnsi="Times New Roman"/>
              </w:rPr>
              <w:t xml:space="preserve">”, which shows DNN is not part of DN information but S-NSSAI is. </w:t>
            </w:r>
          </w:p>
          <w:p w:rsidR="006549F0" w:rsidRPr="006549F0" w:rsidRDefault="006549F0" w:rsidP="00B661A1">
            <w:pPr>
              <w:pStyle w:val="CRCoverPage"/>
              <w:spacing w:after="0"/>
              <w:ind w:left="100"/>
              <w:rPr>
                <w:rFonts w:ascii="Times New Roman" w:hAnsi="Times New Roman"/>
                <w:noProof/>
              </w:rPr>
            </w:pPr>
          </w:p>
          <w:p w:rsidR="001E41F3" w:rsidRPr="006549F0" w:rsidRDefault="00414125" w:rsidP="00B661A1">
            <w:pPr>
              <w:pStyle w:val="CRCoverPage"/>
              <w:spacing w:after="0"/>
              <w:ind w:left="100"/>
              <w:rPr>
                <w:rFonts w:ascii="Times New Roman" w:hAnsi="Times New Roman"/>
                <w:noProof/>
                <w:highlight w:val="green"/>
              </w:rPr>
            </w:pPr>
            <w:r w:rsidRPr="006549F0">
              <w:rPr>
                <w:rFonts w:ascii="Times New Roman" w:hAnsi="Times New Roman"/>
                <w:noProof/>
              </w:rPr>
              <w:t xml:space="preserve">S-NSSAI is </w:t>
            </w:r>
            <w:r w:rsidR="006549F0">
              <w:rPr>
                <w:rFonts w:ascii="Times New Roman" w:hAnsi="Times New Roman"/>
                <w:noProof/>
              </w:rPr>
              <w:t xml:space="preserve">used for network slicing and </w:t>
            </w:r>
            <w:r w:rsidRPr="006549F0">
              <w:rPr>
                <w:rFonts w:ascii="Times New Roman" w:hAnsi="Times New Roman"/>
                <w:noProof/>
              </w:rPr>
              <w:t xml:space="preserve">not </w:t>
            </w:r>
            <w:r w:rsidR="006549F0" w:rsidRPr="006549F0">
              <w:rPr>
                <w:rFonts w:ascii="Times New Roman" w:hAnsi="Times New Roman"/>
                <w:noProof/>
              </w:rPr>
              <w:t xml:space="preserve">kind of </w:t>
            </w:r>
            <w:r w:rsidRPr="006549F0">
              <w:rPr>
                <w:rFonts w:ascii="Times New Roman" w:hAnsi="Times New Roman"/>
                <w:noProof/>
              </w:rPr>
              <w:t xml:space="preserve">DN information. </w:t>
            </w:r>
            <w:r w:rsidR="006549F0">
              <w:rPr>
                <w:rFonts w:ascii="Times New Roman" w:hAnsi="Times New Roman"/>
                <w:noProof/>
              </w:rPr>
              <w:t xml:space="preserve">Hence the latter description is wrong. </w:t>
            </w:r>
            <w:r w:rsidRPr="006549F0">
              <w:rPr>
                <w:rFonts w:ascii="Times New Roman" w:hAnsi="Times New Roman"/>
                <w:noProof/>
              </w:rPr>
              <w:t>The information used in BSF management should be S-NSSAI.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549F0" w:rsidRDefault="001E41F3">
            <w:pPr>
              <w:pStyle w:val="CRCoverPage"/>
              <w:spacing w:after="0"/>
              <w:rPr>
                <w:rFonts w:ascii="Times New Roman" w:hAnsi="Times New Roman"/>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549F0" w:rsidRDefault="006549F0" w:rsidP="006549F0">
            <w:pPr>
              <w:pStyle w:val="CRCoverPage"/>
              <w:spacing w:after="0"/>
              <w:ind w:left="100"/>
              <w:rPr>
                <w:rFonts w:ascii="Times New Roman" w:hAnsi="Times New Roman"/>
                <w:noProof/>
                <w:highlight w:val="green"/>
              </w:rPr>
            </w:pPr>
            <w:bookmarkStart w:id="3" w:name="OLE_LINK7"/>
            <w:r>
              <w:rPr>
                <w:rFonts w:ascii="Times New Roman" w:hAnsi="Times New Roman"/>
                <w:noProof/>
              </w:rPr>
              <w:t>Replace</w:t>
            </w:r>
            <w:r w:rsidR="00B144BD" w:rsidRPr="006549F0">
              <w:rPr>
                <w:rFonts w:ascii="Times New Roman" w:hAnsi="Times New Roman"/>
                <w:noProof/>
              </w:rPr>
              <w:t xml:space="preserve"> </w:t>
            </w:r>
            <w:r w:rsidR="00B144BD" w:rsidRPr="006549F0">
              <w:rPr>
                <w:rFonts w:ascii="Times New Roman" w:hAnsi="Times New Roman"/>
                <w:noProof/>
                <w:lang w:eastAsia="zh-CN"/>
              </w:rPr>
              <w:t>“</w:t>
            </w:r>
            <w:r w:rsidR="00B144BD" w:rsidRPr="006549F0">
              <w:rPr>
                <w:rFonts w:ascii="Times New Roman" w:hAnsi="Times New Roman"/>
                <w:noProof/>
              </w:rPr>
              <w:t>DN information</w:t>
            </w:r>
            <w:r w:rsidR="00B144BD" w:rsidRPr="006549F0">
              <w:rPr>
                <w:rFonts w:ascii="Times New Roman" w:hAnsi="Times New Roman"/>
                <w:noProof/>
                <w:lang w:eastAsia="zh-CN"/>
              </w:rPr>
              <w:t>(e.g. S-NSSAI)</w:t>
            </w:r>
            <w:r w:rsidR="00B144BD" w:rsidRPr="006549F0">
              <w:rPr>
                <w:rFonts w:ascii="Times New Roman" w:hAnsi="Times New Roman"/>
                <w:noProof/>
              </w:rPr>
              <w:t xml:space="preserve">” mentioned in the Specification by “S-NSSAI”. </w:t>
            </w:r>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549F0" w:rsidRDefault="001E41F3">
            <w:pPr>
              <w:pStyle w:val="CRCoverPage"/>
              <w:spacing w:after="0"/>
              <w:rPr>
                <w:rFonts w:ascii="Times New Roman" w:hAnsi="Times New Roman"/>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6549F0" w:rsidRDefault="006549F0" w:rsidP="00B661A1">
            <w:pPr>
              <w:pStyle w:val="CRCoverPage"/>
              <w:spacing w:after="0"/>
              <w:ind w:left="100"/>
              <w:rPr>
                <w:rFonts w:ascii="Times New Roman" w:hAnsi="Times New Roman"/>
                <w:noProof/>
                <w:highlight w:val="green"/>
              </w:rPr>
            </w:pPr>
            <w:r>
              <w:rPr>
                <w:rFonts w:ascii="Times New Roman" w:hAnsi="Times New Roman"/>
                <w:noProof/>
              </w:rPr>
              <w:t>Wrong description on DN information.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44BD">
            <w:pPr>
              <w:pStyle w:val="CRCoverPage"/>
              <w:spacing w:after="0"/>
              <w:ind w:left="100"/>
              <w:rPr>
                <w:noProof/>
              </w:rPr>
            </w:pPr>
            <w:r>
              <w:rPr>
                <w:noProof/>
              </w:rPr>
              <w:t>6.1.1.2.1, 6.1.1.2.2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14125" w:rsidRDefault="00AF1A6F">
            <w:pPr>
              <w:pStyle w:val="CRCoverPage"/>
              <w:spacing w:after="0"/>
              <w:jc w:val="center"/>
              <w:rPr>
                <w:b/>
                <w:caps/>
                <w:noProof/>
              </w:rPr>
            </w:pPr>
            <w:r w:rsidRPr="00414125">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14125" w:rsidRDefault="00AF1A6F">
            <w:pPr>
              <w:pStyle w:val="CRCoverPage"/>
              <w:spacing w:after="0"/>
              <w:jc w:val="center"/>
              <w:rPr>
                <w:b/>
                <w:caps/>
                <w:noProof/>
              </w:rPr>
            </w:pPr>
            <w:r w:rsidRPr="00414125">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14125" w:rsidRDefault="00AF1A6F">
            <w:pPr>
              <w:pStyle w:val="CRCoverPage"/>
              <w:spacing w:after="0"/>
              <w:jc w:val="center"/>
              <w:rPr>
                <w:b/>
                <w:caps/>
                <w:noProof/>
              </w:rPr>
            </w:pPr>
            <w:r w:rsidRPr="00414125">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7D0501" w:rsidRPr="007D0501" w:rsidRDefault="007D0501" w:rsidP="007D0501">
      <w:pPr>
        <w:keepNext/>
        <w:keepLines/>
        <w:spacing w:before="120"/>
        <w:ind w:left="1701" w:hanging="1701"/>
        <w:outlineLvl w:val="4"/>
        <w:rPr>
          <w:rFonts w:ascii="Arial" w:eastAsia="DengXian" w:hAnsi="Arial"/>
          <w:sz w:val="22"/>
          <w:lang w:eastAsia="ko-KR"/>
        </w:rPr>
      </w:pPr>
      <w:bookmarkStart w:id="5" w:name="_Toc27896472"/>
      <w:bookmarkEnd w:id="4"/>
      <w:r w:rsidRPr="007D0501">
        <w:rPr>
          <w:rFonts w:ascii="Arial" w:eastAsia="DengXian" w:hAnsi="Arial"/>
          <w:sz w:val="22"/>
          <w:lang w:eastAsia="ko-KR"/>
        </w:rPr>
        <w:t>6.1.1.2.1</w:t>
      </w:r>
      <w:r w:rsidRPr="007D0501">
        <w:rPr>
          <w:rFonts w:ascii="Arial" w:eastAsia="DengXian" w:hAnsi="Arial"/>
          <w:sz w:val="22"/>
          <w:lang w:eastAsia="ko-KR"/>
        </w:rPr>
        <w:tab/>
        <w:t>General</w:t>
      </w:r>
      <w:bookmarkEnd w:id="5"/>
    </w:p>
    <w:p w:rsidR="007D0501" w:rsidRPr="007D0501" w:rsidRDefault="007D0501" w:rsidP="007D0501">
      <w:pPr>
        <w:rPr>
          <w:rFonts w:eastAsia="DengXian"/>
        </w:rPr>
      </w:pPr>
      <w:r w:rsidRPr="007D0501">
        <w:rPr>
          <w:rFonts w:eastAsia="DengXian"/>
        </w:rPr>
        <w:t>When multiple and separately addressable PCFs have been deployed, a network functionality is required in order to ensure that an AF needing to send policies about UE traffic identified by an UE address can reach over N5 the PCF holding the corresponding PDU Session information. This network functionality has the following characteristics:</w:t>
      </w:r>
    </w:p>
    <w:p w:rsidR="007D0501" w:rsidRPr="007D0501" w:rsidRDefault="007D0501" w:rsidP="007D0501">
      <w:pPr>
        <w:ind w:left="568" w:hanging="284"/>
        <w:rPr>
          <w:rFonts w:eastAsia="DengXian"/>
        </w:rPr>
      </w:pPr>
      <w:r w:rsidRPr="007D0501">
        <w:rPr>
          <w:rFonts w:eastAsia="DengXian"/>
          <w:lang w:val="x-none"/>
        </w:rPr>
        <w:t>-</w:t>
      </w:r>
      <w:r w:rsidRPr="007D0501">
        <w:rPr>
          <w:rFonts w:eastAsia="DengXian"/>
          <w:lang w:val="x-none"/>
        </w:rPr>
        <w:tab/>
        <w:t xml:space="preserve">It has information about the user identity, the DNN, the UE </w:t>
      </w:r>
      <w:r w:rsidRPr="007D0501">
        <w:rPr>
          <w:rFonts w:eastAsia="DengXian"/>
        </w:rPr>
        <w:t>(</w:t>
      </w:r>
      <w:r w:rsidRPr="007D0501">
        <w:rPr>
          <w:rFonts w:eastAsia="DengXian"/>
          <w:lang w:val="x-none"/>
        </w:rPr>
        <w:t>IP</w:t>
      </w:r>
      <w:r w:rsidRPr="007D0501">
        <w:rPr>
          <w:rFonts w:eastAsia="DengXian"/>
        </w:rPr>
        <w:t xml:space="preserve"> or Ethernet)</w:t>
      </w:r>
      <w:r w:rsidRPr="007D0501">
        <w:rPr>
          <w:rFonts w:eastAsia="DengXian"/>
          <w:lang w:val="x-none"/>
        </w:rPr>
        <w:t xml:space="preserve"> address(</w:t>
      </w:r>
      <w:proofErr w:type="spellStart"/>
      <w:r w:rsidRPr="007D0501">
        <w:rPr>
          <w:rFonts w:eastAsia="DengXian"/>
          <w:lang w:val="x-none"/>
        </w:rPr>
        <w:t>es</w:t>
      </w:r>
      <w:proofErr w:type="spellEnd"/>
      <w:r w:rsidRPr="007D0501">
        <w:rPr>
          <w:rFonts w:eastAsia="DengXian"/>
          <w:lang w:val="x-none"/>
        </w:rPr>
        <w:t xml:space="preserve">), </w:t>
      </w:r>
      <w:r w:rsidRPr="007D0501">
        <w:rPr>
          <w:rFonts w:eastAsia="DengXian"/>
          <w:lang w:val="x-none"/>
        </w:rPr>
        <w:t xml:space="preserve">the </w:t>
      </w:r>
      <w:del w:id="6" w:author="Huawei" w:date="2020-01-07T11:02:00Z">
        <w:r w:rsidRPr="007D0501" w:rsidDel="003C5155">
          <w:rPr>
            <w:rFonts w:eastAsia="DengXian"/>
            <w:lang w:val="x-none"/>
          </w:rPr>
          <w:delText xml:space="preserve">DN information (e.g. </w:delText>
        </w:r>
      </w:del>
      <w:r w:rsidRPr="007D0501">
        <w:rPr>
          <w:rFonts w:eastAsia="DengXian"/>
          <w:lang w:val="x-none"/>
        </w:rPr>
        <w:t>S-NSSAI</w:t>
      </w:r>
      <w:del w:id="7" w:author="Huawei" w:date="2020-01-07T11:02:00Z">
        <w:r w:rsidRPr="007D0501" w:rsidDel="003C5155">
          <w:rPr>
            <w:rFonts w:eastAsia="DengXian"/>
            <w:lang w:val="x-none"/>
          </w:rPr>
          <w:delText>)</w:delText>
        </w:r>
      </w:del>
      <w:r w:rsidRPr="007D0501">
        <w:rPr>
          <w:rFonts w:eastAsia="DengXian"/>
          <w:lang w:val="x-none"/>
        </w:rPr>
        <w:t xml:space="preserve"> and the selected PCF address for a certain PDU Session.</w:t>
      </w:r>
    </w:p>
    <w:p w:rsidR="007D0501" w:rsidRPr="007D0501" w:rsidRDefault="007D0501" w:rsidP="007D0501">
      <w:pPr>
        <w:ind w:left="851" w:hanging="284"/>
        <w:rPr>
          <w:rFonts w:eastAsia="DengXian"/>
          <w:lang w:val="x-none"/>
        </w:rPr>
      </w:pPr>
      <w:r w:rsidRPr="007D0501">
        <w:rPr>
          <w:rFonts w:eastAsia="DengXian"/>
        </w:rPr>
        <w:t>-</w:t>
      </w:r>
      <w:r w:rsidRPr="007D0501">
        <w:rPr>
          <w:rFonts w:eastAsia="DengXian"/>
        </w:rPr>
        <w:tab/>
        <w:t xml:space="preserve">For IP PDU Session type, it </w:t>
      </w:r>
      <w:r w:rsidRPr="007D0501">
        <w:rPr>
          <w:rFonts w:eastAsia="DengXian"/>
          <w:lang w:val="x-none"/>
        </w:rPr>
        <w:t>shall receive information when an IP address is allocated or released for a PDU Session.</w:t>
      </w:r>
    </w:p>
    <w:p w:rsidR="007D0501" w:rsidRPr="007D0501" w:rsidRDefault="007D0501" w:rsidP="007D0501">
      <w:pPr>
        <w:ind w:left="851" w:hanging="284"/>
        <w:rPr>
          <w:rFonts w:eastAsia="DengXian"/>
          <w:lang w:val="x-none"/>
        </w:rPr>
      </w:pPr>
      <w:r w:rsidRPr="007D0501">
        <w:rPr>
          <w:rFonts w:eastAsia="DengXian"/>
          <w:lang w:val="x-none"/>
        </w:rPr>
        <w:t>-</w:t>
      </w:r>
      <w:r w:rsidRPr="007D0501">
        <w:rPr>
          <w:rFonts w:eastAsia="DengXian"/>
          <w:lang w:val="x-none"/>
        </w:rPr>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rsidR="007D0501" w:rsidRPr="007D0501" w:rsidRDefault="007D0501" w:rsidP="007D0501">
      <w:pPr>
        <w:ind w:left="568" w:hanging="284"/>
        <w:rPr>
          <w:rFonts w:eastAsia="DengXian"/>
          <w:lang w:val="x-none"/>
        </w:rPr>
      </w:pPr>
      <w:r w:rsidRPr="007D0501">
        <w:rPr>
          <w:rFonts w:eastAsia="DengXian"/>
          <w:lang w:val="x-none"/>
        </w:rPr>
        <w:t>-</w:t>
      </w:r>
      <w:r w:rsidRPr="007D0501">
        <w:rPr>
          <w:rFonts w:eastAsia="DengXian"/>
          <w:lang w:val="x-none"/>
        </w:rPr>
        <w:tab/>
        <w:t>The functionality determines the PCF address and the associated PCF instance ID and PCF set ID</w:t>
      </w:r>
      <w:r w:rsidRPr="007D0501">
        <w:rPr>
          <w:rFonts w:eastAsia="DengXian"/>
        </w:rPr>
        <w:t>,</w:t>
      </w:r>
      <w:r w:rsidRPr="007D0501">
        <w:rPr>
          <w:rFonts w:eastAsia="DengXian"/>
          <w:lang w:val="x-none"/>
        </w:rPr>
        <w:t xml:space="preserve"> if available, selected by the PCF discovery and selection function described in TS 23.501 [2], according to the information</w:t>
      </w:r>
      <w:r w:rsidRPr="007D0501">
        <w:rPr>
          <w:rFonts w:eastAsia="DengXian"/>
        </w:rPr>
        <w:t xml:space="preserve"> provided by</w:t>
      </w:r>
      <w:r w:rsidRPr="007D0501">
        <w:rPr>
          <w:rFonts w:eastAsia="DengXian"/>
          <w:lang w:val="x-none"/>
        </w:rPr>
        <w:t xml:space="preserve"> the AF</w:t>
      </w:r>
      <w:r w:rsidRPr="007D0501">
        <w:rPr>
          <w:rFonts w:eastAsia="DengXian"/>
        </w:rPr>
        <w:t xml:space="preserve"> or the NEF</w:t>
      </w:r>
      <w:r w:rsidRPr="007D0501">
        <w:rPr>
          <w:rFonts w:eastAsia="DengXian"/>
          <w:lang w:val="x-none"/>
        </w:rPr>
        <w:t>.</w:t>
      </w:r>
    </w:p>
    <w:p w:rsidR="007D0501" w:rsidRPr="007D0501" w:rsidRDefault="007D0501" w:rsidP="007D0501">
      <w:pPr>
        <w:rPr>
          <w:rFonts w:eastAsia="DengXian"/>
        </w:rPr>
      </w:pPr>
      <w:r w:rsidRPr="007D0501">
        <w:rPr>
          <w:rFonts w:eastAsia="DengXian"/>
        </w:rPr>
        <w:t xml:space="preserve">A private IPv4 address may be allocated to different PDU </w:t>
      </w:r>
      <w:del w:id="8" w:author="Huawei2" w:date="2020-01-07T14:28:00Z">
        <w:r w:rsidRPr="007D0501" w:rsidDel="00741324">
          <w:rPr>
            <w:rFonts w:eastAsia="DengXian"/>
          </w:rPr>
          <w:delText>s</w:delText>
        </w:r>
      </w:del>
      <w:ins w:id="9" w:author="Huawei2" w:date="2020-01-07T14:28:00Z">
        <w:r w:rsidR="00741324">
          <w:rPr>
            <w:rFonts w:eastAsia="DengXian"/>
          </w:rPr>
          <w:t>S</w:t>
        </w:r>
      </w:ins>
      <w:r w:rsidRPr="007D0501">
        <w:rPr>
          <w:rFonts w:eastAsia="DengXian"/>
        </w:rPr>
        <w:t>essions, e.g.:</w:t>
      </w:r>
    </w:p>
    <w:p w:rsidR="007D0501" w:rsidRPr="007D0501" w:rsidRDefault="007D0501" w:rsidP="007D0501">
      <w:pPr>
        <w:ind w:left="568" w:hanging="284"/>
        <w:rPr>
          <w:rFonts w:eastAsia="DengXian"/>
          <w:lang w:val="x-none"/>
        </w:rPr>
      </w:pPr>
      <w:r w:rsidRPr="007D0501">
        <w:rPr>
          <w:rFonts w:eastAsia="DengXian"/>
          <w:lang w:val="x-none"/>
        </w:rPr>
        <w:t>-</w:t>
      </w:r>
      <w:r w:rsidRPr="007D0501">
        <w:rPr>
          <w:rFonts w:eastAsia="DengXian"/>
          <w:lang w:val="x-none"/>
        </w:rPr>
        <w:tab/>
        <w:t xml:space="preserve">The same UE IPv4 address is allocated to different PDU </w:t>
      </w:r>
      <w:del w:id="10" w:author="Huawei2" w:date="2020-01-07T14:28:00Z">
        <w:r w:rsidRPr="007D0501" w:rsidDel="00741324">
          <w:rPr>
            <w:rFonts w:eastAsia="DengXian"/>
            <w:lang w:val="x-none"/>
          </w:rPr>
          <w:delText>s</w:delText>
        </w:r>
      </w:del>
      <w:ins w:id="11" w:author="Huawei2" w:date="2020-01-07T14:28:00Z">
        <w:r w:rsidR="00741324">
          <w:rPr>
            <w:rFonts w:eastAsia="DengXian"/>
          </w:rPr>
          <w:t>S</w:t>
        </w:r>
      </w:ins>
      <w:proofErr w:type="spellStart"/>
      <w:r w:rsidRPr="007D0501">
        <w:rPr>
          <w:rFonts w:eastAsia="DengXian"/>
          <w:lang w:val="x-none"/>
        </w:rPr>
        <w:t>essions</w:t>
      </w:r>
      <w:proofErr w:type="spellEnd"/>
      <w:r w:rsidRPr="007D0501">
        <w:rPr>
          <w:rFonts w:eastAsia="DengXian"/>
          <w:lang w:val="x-none"/>
        </w:rPr>
        <w:t xml:space="preserve"> to the same DNN and different S-NSSAI;</w:t>
      </w:r>
    </w:p>
    <w:p w:rsidR="007D0501" w:rsidRPr="007D0501" w:rsidRDefault="007D0501" w:rsidP="007D0501">
      <w:pPr>
        <w:ind w:left="568" w:hanging="284"/>
        <w:rPr>
          <w:rFonts w:eastAsia="DengXian"/>
        </w:rPr>
      </w:pPr>
      <w:r w:rsidRPr="007D0501">
        <w:rPr>
          <w:rFonts w:eastAsia="DengXian"/>
          <w:lang w:val="x-none"/>
        </w:rPr>
        <w:t>-</w:t>
      </w:r>
      <w:r w:rsidRPr="007D0501">
        <w:rPr>
          <w:rFonts w:eastAsia="DengXian"/>
          <w:lang w:val="x-none"/>
        </w:rPr>
        <w:tab/>
        <w:t xml:space="preserve">The same UE IPv4 address is allocated to different PDU </w:t>
      </w:r>
      <w:del w:id="12" w:author="Huawei2" w:date="2020-01-07T14:28:00Z">
        <w:r w:rsidRPr="007D0501" w:rsidDel="00741324">
          <w:rPr>
            <w:rFonts w:eastAsia="DengXian"/>
            <w:lang w:val="x-none"/>
          </w:rPr>
          <w:delText>s</w:delText>
        </w:r>
      </w:del>
      <w:ins w:id="13" w:author="Huawei2" w:date="2020-01-07T14:28:00Z">
        <w:r w:rsidR="00741324">
          <w:rPr>
            <w:rFonts w:eastAsia="DengXian"/>
          </w:rPr>
          <w:t>S</w:t>
        </w:r>
      </w:ins>
      <w:proofErr w:type="spellStart"/>
      <w:r w:rsidRPr="007D0501">
        <w:rPr>
          <w:rFonts w:eastAsia="DengXian"/>
          <w:lang w:val="x-none"/>
        </w:rPr>
        <w:t>essions</w:t>
      </w:r>
      <w:proofErr w:type="spellEnd"/>
      <w:r w:rsidRPr="007D0501">
        <w:rPr>
          <w:rFonts w:eastAsia="DengXian"/>
          <w:lang w:val="x-none"/>
        </w:rPr>
        <w:t xml:space="preserve"> to the same S-NSSAI and different DNN</w:t>
      </w:r>
      <w:r w:rsidRPr="007D0501">
        <w:rPr>
          <w:rFonts w:eastAsia="DengXian"/>
        </w:rPr>
        <w:t>.</w:t>
      </w:r>
    </w:p>
    <w:p w:rsidR="007D0501" w:rsidRPr="007D0501" w:rsidRDefault="007D0501" w:rsidP="007D0501">
      <w:pPr>
        <w:rPr>
          <w:rFonts w:eastAsia="DengXian"/>
        </w:rPr>
      </w:pPr>
      <w:r w:rsidRPr="007D0501">
        <w:rPr>
          <w:rFonts w:eastAsia="DengXian"/>
        </w:rPr>
        <w:t xml:space="preserve">In the case of private IPv4 address being used for the UE, the AF or the NEF may send DNN and </w:t>
      </w:r>
      <w:del w:id="14" w:author="Huawei" w:date="2020-01-07T11:03:00Z">
        <w:r w:rsidRPr="007D0501" w:rsidDel="003C5155">
          <w:rPr>
            <w:rFonts w:eastAsia="DengXian" w:hint="eastAsia"/>
            <w:lang w:eastAsia="zh-CN"/>
          </w:rPr>
          <w:delText xml:space="preserve">DN information (e.g. </w:delText>
        </w:r>
      </w:del>
      <w:r w:rsidRPr="007D0501">
        <w:rPr>
          <w:rFonts w:eastAsia="DengXian" w:hint="eastAsia"/>
          <w:lang w:eastAsia="zh-CN"/>
        </w:rPr>
        <w:t>S-NSSAI</w:t>
      </w:r>
      <w:del w:id="15" w:author="Huawei" w:date="2020-01-07T11:03:00Z">
        <w:r w:rsidRPr="007D0501" w:rsidDel="003C5155">
          <w:rPr>
            <w:rFonts w:eastAsia="DengXian" w:hint="eastAsia"/>
            <w:lang w:eastAsia="zh-CN"/>
          </w:rPr>
          <w:delText>)</w:delText>
        </w:r>
      </w:del>
      <w:r w:rsidRPr="007D0501">
        <w:rPr>
          <w:rFonts w:eastAsia="DengXian"/>
        </w:rPr>
        <w:t xml:space="preserve">, in addition, in </w:t>
      </w:r>
      <w:proofErr w:type="spellStart"/>
      <w:r w:rsidRPr="007D0501">
        <w:rPr>
          <w:rFonts w:eastAsia="DengXian"/>
        </w:rPr>
        <w:t>Npcf_PolicyAuthorization_Create</w:t>
      </w:r>
      <w:proofErr w:type="spellEnd"/>
      <w:r w:rsidRPr="007D0501">
        <w:rPr>
          <w:rFonts w:eastAsia="DengXian"/>
        </w:rPr>
        <w:t xml:space="preserve"> request and </w:t>
      </w:r>
      <w:proofErr w:type="spellStart"/>
      <w:r w:rsidRPr="007D0501">
        <w:rPr>
          <w:rFonts w:eastAsia="DengXian"/>
        </w:rPr>
        <w:t>Nbsf_Management_Discovery</w:t>
      </w:r>
      <w:proofErr w:type="spellEnd"/>
      <w:r w:rsidRPr="007D0501">
        <w:rPr>
          <w:rFonts w:eastAsia="DengXian"/>
        </w:rPr>
        <w:t xml:space="preserve"> request. The DNN and </w:t>
      </w:r>
      <w:del w:id="16" w:author="Huawei" w:date="2020-01-07T11:03:00Z">
        <w:r w:rsidRPr="007D0501" w:rsidDel="003C5155">
          <w:rPr>
            <w:rFonts w:eastAsia="DengXian" w:hint="eastAsia"/>
            <w:lang w:eastAsia="zh-CN"/>
          </w:rPr>
          <w:delText>DN information</w:delText>
        </w:r>
        <w:r w:rsidRPr="007D0501" w:rsidDel="003C5155">
          <w:rPr>
            <w:rFonts w:eastAsia="DengXian"/>
          </w:rPr>
          <w:delText xml:space="preserve"> </w:delText>
        </w:r>
      </w:del>
      <w:ins w:id="17" w:author="Huawei" w:date="2020-01-07T11:03:00Z">
        <w:r w:rsidR="003C5155">
          <w:rPr>
            <w:rFonts w:eastAsia="DengXian"/>
          </w:rPr>
          <w:t xml:space="preserve">S-NSSAI </w:t>
        </w:r>
      </w:ins>
      <w:r w:rsidRPr="007D0501">
        <w:rPr>
          <w:rFonts w:eastAsia="DengXian"/>
        </w:rPr>
        <w:t>can be used by the PCF for session binding, and they can be also used to help selecting the correct PCF.</w:t>
      </w:r>
    </w:p>
    <w:p w:rsidR="00741324" w:rsidRPr="0042466D" w:rsidRDefault="00741324" w:rsidP="007413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278964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7D0501" w:rsidRPr="007D0501" w:rsidRDefault="007D0501" w:rsidP="007D0501">
      <w:pPr>
        <w:keepNext/>
        <w:keepLines/>
        <w:spacing w:before="120"/>
        <w:ind w:left="1701" w:hanging="1701"/>
        <w:outlineLvl w:val="4"/>
        <w:rPr>
          <w:rFonts w:ascii="Arial" w:eastAsia="DengXian" w:hAnsi="Arial"/>
          <w:sz w:val="22"/>
        </w:rPr>
      </w:pPr>
      <w:r w:rsidRPr="007D0501">
        <w:rPr>
          <w:rFonts w:ascii="Arial" w:eastAsia="DengXian" w:hAnsi="Arial"/>
          <w:sz w:val="22"/>
        </w:rPr>
        <w:t>6.1.1.2.2</w:t>
      </w:r>
      <w:r w:rsidRPr="007D0501">
        <w:rPr>
          <w:rFonts w:ascii="Arial" w:eastAsia="DengXian" w:hAnsi="Arial"/>
          <w:sz w:val="22"/>
        </w:rPr>
        <w:tab/>
        <w:t>The Binding Support Function (BSF)</w:t>
      </w:r>
      <w:bookmarkEnd w:id="18"/>
    </w:p>
    <w:p w:rsidR="007D0501" w:rsidRPr="007D0501" w:rsidRDefault="007D0501" w:rsidP="007D0501">
      <w:pPr>
        <w:rPr>
          <w:rFonts w:eastAsia="DengXian"/>
        </w:rPr>
      </w:pPr>
      <w:r w:rsidRPr="007D0501">
        <w:rPr>
          <w:rFonts w:eastAsia="DengXian"/>
        </w:rPr>
        <w:t>The BSF has the following characteristics:</w:t>
      </w:r>
    </w:p>
    <w:p w:rsidR="007D0501" w:rsidRPr="007D0501" w:rsidRDefault="007D0501" w:rsidP="007D0501">
      <w:pPr>
        <w:ind w:left="568" w:hanging="284"/>
        <w:rPr>
          <w:rFonts w:eastAsia="DengXian"/>
          <w:lang w:val="x-none"/>
        </w:rPr>
      </w:pPr>
      <w:r w:rsidRPr="007D0501">
        <w:rPr>
          <w:rFonts w:eastAsia="DengXian"/>
          <w:lang w:val="x-none"/>
        </w:rPr>
        <w:t>-</w:t>
      </w:r>
      <w:r w:rsidRPr="007D0501">
        <w:rPr>
          <w:rFonts w:eastAsia="DengXian"/>
          <w:lang w:val="x-none"/>
        </w:rPr>
        <w:tab/>
        <w:t xml:space="preserve">The BSF stores information about the user identity, the DNN, the UE </w:t>
      </w:r>
      <w:r w:rsidRPr="007D0501">
        <w:rPr>
          <w:rFonts w:eastAsia="DengXian"/>
        </w:rPr>
        <w:t>(</w:t>
      </w:r>
      <w:r w:rsidRPr="007D0501">
        <w:rPr>
          <w:rFonts w:eastAsia="DengXian"/>
          <w:lang w:val="x-none"/>
        </w:rPr>
        <w:t>IP</w:t>
      </w:r>
      <w:r w:rsidRPr="007D0501">
        <w:rPr>
          <w:rFonts w:eastAsia="DengXian"/>
        </w:rPr>
        <w:t xml:space="preserve"> or Ethernet)</w:t>
      </w:r>
      <w:r w:rsidRPr="007D0501">
        <w:rPr>
          <w:rFonts w:eastAsia="DengXian"/>
          <w:lang w:val="x-none"/>
        </w:rPr>
        <w:t xml:space="preserve"> address(</w:t>
      </w:r>
      <w:proofErr w:type="spellStart"/>
      <w:r w:rsidRPr="007D0501">
        <w:rPr>
          <w:rFonts w:eastAsia="DengXian"/>
          <w:lang w:val="x-none"/>
        </w:rPr>
        <w:t>es</w:t>
      </w:r>
      <w:proofErr w:type="spellEnd"/>
      <w:r w:rsidRPr="007D0501">
        <w:rPr>
          <w:rFonts w:eastAsia="DengXian"/>
          <w:lang w:val="x-none"/>
        </w:rPr>
        <w:t xml:space="preserve">), </w:t>
      </w:r>
      <w:r w:rsidRPr="007D0501">
        <w:rPr>
          <w:rFonts w:eastAsia="DengXian" w:hint="eastAsia"/>
          <w:lang w:val="x-none" w:eastAsia="zh-CN"/>
        </w:rPr>
        <w:t xml:space="preserve">the </w:t>
      </w:r>
      <w:del w:id="19" w:author="Huawei" w:date="2020-01-07T11:02:00Z">
        <w:r w:rsidRPr="007D0501" w:rsidDel="003C5155">
          <w:rPr>
            <w:rFonts w:eastAsia="DengXian" w:hint="eastAsia"/>
            <w:lang w:val="x-none" w:eastAsia="zh-CN"/>
          </w:rPr>
          <w:delText xml:space="preserve">DN information (e.g. </w:delText>
        </w:r>
      </w:del>
      <w:r w:rsidRPr="007D0501">
        <w:rPr>
          <w:rFonts w:eastAsia="DengXian" w:hint="eastAsia"/>
          <w:lang w:val="x-none" w:eastAsia="zh-CN"/>
        </w:rPr>
        <w:t>S-NSSAI</w:t>
      </w:r>
      <w:del w:id="20" w:author="Huawei" w:date="2020-01-07T11:02:00Z">
        <w:r w:rsidRPr="007D0501" w:rsidDel="003C5155">
          <w:rPr>
            <w:rFonts w:eastAsia="DengXian" w:hint="eastAsia"/>
            <w:lang w:val="x-none" w:eastAsia="zh-CN"/>
          </w:rPr>
          <w:delText>)</w:delText>
        </w:r>
      </w:del>
      <w:r w:rsidRPr="007D0501">
        <w:rPr>
          <w:rFonts w:eastAsia="DengXian"/>
          <w:lang w:val="x-none"/>
        </w:rPr>
        <w:t xml:space="preserve"> and the selected PCF address</w:t>
      </w:r>
      <w:r w:rsidRPr="007D0501">
        <w:rPr>
          <w:rFonts w:eastAsia="DengXian"/>
        </w:rPr>
        <w:t xml:space="preserve"> and the associated PCF instance ID and PCF set ID if available (see clause 6.3.1.0 of TS 23.501 [2])</w:t>
      </w:r>
      <w:r w:rsidRPr="007D0501">
        <w:rPr>
          <w:rFonts w:eastAsia="DengXian"/>
          <w:lang w:val="x-none"/>
        </w:rPr>
        <w:t xml:space="preserve"> for a certain PDU Session. This information</w:t>
      </w:r>
      <w:r w:rsidRPr="007D0501">
        <w:rPr>
          <w:rFonts w:eastAsia="DengXian"/>
        </w:rPr>
        <w:t xml:space="preserve"> is stored</w:t>
      </w:r>
      <w:r w:rsidRPr="007D0501">
        <w:rPr>
          <w:rFonts w:eastAsia="DengXian"/>
          <w:lang w:val="x-none"/>
        </w:rPr>
        <w:t xml:space="preserve"> internally in the BSF.</w:t>
      </w:r>
    </w:p>
    <w:p w:rsidR="007D0501" w:rsidRPr="007D0501" w:rsidRDefault="007D0501" w:rsidP="007D0501">
      <w:pPr>
        <w:ind w:left="568" w:hanging="284"/>
        <w:rPr>
          <w:rFonts w:eastAsia="DengXian"/>
          <w:lang w:val="x-none"/>
        </w:rPr>
      </w:pPr>
      <w:r w:rsidRPr="007D0501">
        <w:rPr>
          <w:rFonts w:eastAsia="DengXian"/>
          <w:lang w:val="x-none"/>
        </w:rPr>
        <w:t>-</w:t>
      </w:r>
      <w:r w:rsidRPr="007D0501">
        <w:rPr>
          <w:rFonts w:eastAsia="DengXian"/>
          <w:lang w:val="x-none"/>
        </w:rPr>
        <w:tab/>
        <w:t xml:space="preserve">The PCF registers, updates and removes the binding information from the BSF using the </w:t>
      </w:r>
      <w:proofErr w:type="spellStart"/>
      <w:r w:rsidRPr="007D0501">
        <w:rPr>
          <w:rFonts w:eastAsia="DengXian"/>
          <w:lang w:val="x-none"/>
        </w:rPr>
        <w:t>Nbsf</w:t>
      </w:r>
      <w:proofErr w:type="spellEnd"/>
      <w:r w:rsidRPr="007D0501">
        <w:rPr>
          <w:rFonts w:eastAsia="DengXian"/>
          <w:lang w:val="x-none"/>
        </w:rPr>
        <w:t xml:space="preserve"> management service operations defined in TS 23.502 [3].</w:t>
      </w:r>
    </w:p>
    <w:p w:rsidR="007D0501" w:rsidRPr="007D0501" w:rsidRDefault="007D0501" w:rsidP="007D0501">
      <w:pPr>
        <w:ind w:left="851" w:hanging="284"/>
        <w:rPr>
          <w:rFonts w:eastAsia="DengXian"/>
          <w:lang w:val="x-none"/>
        </w:rPr>
      </w:pPr>
      <w:r w:rsidRPr="007D0501">
        <w:rPr>
          <w:rFonts w:eastAsia="DengXian"/>
          <w:lang w:val="x-none"/>
        </w:rPr>
        <w:t>-</w:t>
      </w:r>
      <w:r w:rsidRPr="007D0501">
        <w:rPr>
          <w:rFonts w:eastAsia="DengXian"/>
          <w:lang w:val="x-none"/>
        </w:rP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7D0501" w:rsidRPr="007D0501" w:rsidRDefault="007D0501" w:rsidP="007D0501">
      <w:pPr>
        <w:ind w:left="851" w:hanging="284"/>
        <w:rPr>
          <w:rFonts w:eastAsia="DengXian"/>
          <w:lang w:val="x-none"/>
        </w:rPr>
      </w:pPr>
      <w:r w:rsidRPr="007D0501">
        <w:rPr>
          <w:rFonts w:eastAsia="DengXian"/>
          <w:lang w:val="x-none"/>
        </w:rPr>
        <w:t>-</w:t>
      </w:r>
      <w:r w:rsidRPr="007D0501">
        <w:rPr>
          <w:rFonts w:eastAsia="DengXian"/>
          <w:lang w:val="x-none"/>
        </w:rPr>
        <w:tab/>
        <w:t>Based on operator's policies and configuration, the PCF determines whether the same PCF shall be selected for the SM Policy associations to the same UE ID, S-NSSAI and DNN combination in the non-roaming or home-routed scenario.</w:t>
      </w:r>
    </w:p>
    <w:p w:rsidR="007D0501" w:rsidRPr="007D0501" w:rsidRDefault="007D0501" w:rsidP="007D0501">
      <w:pPr>
        <w:keepLines/>
        <w:ind w:left="1135" w:hanging="851"/>
        <w:rPr>
          <w:rFonts w:eastAsia="DengXian"/>
          <w:lang w:val="x-none"/>
        </w:rPr>
      </w:pPr>
      <w:r w:rsidRPr="007D0501">
        <w:rPr>
          <w:rFonts w:eastAsia="DengXian"/>
          <w:lang w:val="x-none"/>
        </w:rPr>
        <w:t>NOTE</w:t>
      </w:r>
      <w:r w:rsidRPr="007D0501">
        <w:rPr>
          <w:rFonts w:eastAsia="DengXian"/>
        </w:rPr>
        <w:t> </w:t>
      </w:r>
      <w:r w:rsidRPr="007D0501">
        <w:rPr>
          <w:rFonts w:eastAsia="DengXian"/>
          <w:lang w:val="x-none"/>
        </w:rPr>
        <w:t>1:</w:t>
      </w:r>
      <w:r w:rsidRPr="007D0501">
        <w:rPr>
          <w:rFonts w:eastAsia="DengXian"/>
          <w:lang w:val="x-none"/>
        </w:rPr>
        <w:tab/>
        <w:t>This applies to usage monitoring.</w:t>
      </w:r>
    </w:p>
    <w:p w:rsidR="007D0501" w:rsidRPr="007D0501" w:rsidRDefault="007D0501" w:rsidP="007D0501">
      <w:pPr>
        <w:ind w:left="568" w:hanging="284"/>
        <w:rPr>
          <w:rFonts w:eastAsia="DengXian"/>
          <w:lang w:val="x-none"/>
        </w:rPr>
      </w:pPr>
      <w:r w:rsidRPr="007D0501">
        <w:rPr>
          <w:rFonts w:eastAsia="DengXian"/>
          <w:lang w:val="x-none"/>
        </w:rPr>
        <w:t>-</w:t>
      </w:r>
      <w:r w:rsidRPr="007D0501">
        <w:rPr>
          <w:rFonts w:eastAsia="DengXian"/>
          <w:lang w:val="x-none"/>
        </w:rPr>
        <w:tab/>
        <w:t>The selected PCF (if needed) downloads the user profile from the UDR as described in TS 23.502 [3] 4.16.4 step 2. If usage monitoring is enabled for the user, and based on operator's policies, the PCF checks if the BSF has already existing PCF serving the combination of SUPI, S-NSSAI, DNN.</w:t>
      </w:r>
    </w:p>
    <w:p w:rsidR="007D0501" w:rsidRPr="007D0501" w:rsidRDefault="007D0501" w:rsidP="007D0501">
      <w:pPr>
        <w:ind w:left="851" w:hanging="284"/>
        <w:rPr>
          <w:rFonts w:eastAsia="DengXian"/>
          <w:lang w:val="x-none"/>
        </w:rPr>
      </w:pPr>
      <w:r w:rsidRPr="007D0501">
        <w:rPr>
          <w:rFonts w:eastAsia="DengXian"/>
          <w:lang w:val="x-none"/>
        </w:rPr>
        <w:t>-</w:t>
      </w:r>
      <w:r w:rsidRPr="007D0501">
        <w:rPr>
          <w:rFonts w:eastAsia="DengXian"/>
          <w:lang w:val="x-none"/>
        </w:rPr>
        <w:tab/>
        <w:t>If no such PCF is found the PCF shall register itself to the BSF as described above in this clause.</w:t>
      </w:r>
    </w:p>
    <w:p w:rsidR="007D0501" w:rsidRPr="007D0501" w:rsidRDefault="007D0501" w:rsidP="007D0501">
      <w:pPr>
        <w:ind w:left="851" w:hanging="284"/>
        <w:rPr>
          <w:rFonts w:eastAsia="DengXian"/>
          <w:lang w:val="x-none"/>
        </w:rPr>
      </w:pPr>
      <w:r w:rsidRPr="007D0501">
        <w:rPr>
          <w:rFonts w:eastAsia="DengXian"/>
          <w:lang w:val="x-none"/>
        </w:rPr>
        <w:t>-</w:t>
      </w:r>
      <w:r w:rsidRPr="007D0501">
        <w:rPr>
          <w:rFonts w:eastAsia="DengXian"/>
          <w:lang w:val="x-none"/>
        </w:rPr>
        <w:tab/>
        <w:t>Else if an existing PCF is found for the above combination, the PCF shall return to the SMF the PCF ID of the existing PCF and a redirection indication.</w:t>
      </w:r>
    </w:p>
    <w:p w:rsidR="007D0501" w:rsidRPr="007D0501" w:rsidRDefault="007D0501" w:rsidP="007D0501">
      <w:pPr>
        <w:keepLines/>
        <w:ind w:left="1135" w:hanging="851"/>
        <w:rPr>
          <w:rFonts w:eastAsia="DengXian"/>
          <w:lang w:val="x-none"/>
        </w:rPr>
      </w:pPr>
      <w:r w:rsidRPr="007D0501">
        <w:rPr>
          <w:rFonts w:eastAsia="DengXian"/>
          <w:lang w:val="x-none"/>
        </w:rPr>
        <w:t>NOTE</w:t>
      </w:r>
      <w:r w:rsidRPr="007D0501">
        <w:rPr>
          <w:rFonts w:eastAsia="DengXian"/>
        </w:rPr>
        <w:t> </w:t>
      </w:r>
      <w:r w:rsidRPr="007D0501">
        <w:rPr>
          <w:rFonts w:eastAsia="DengXian"/>
          <w:lang w:val="x-none"/>
        </w:rPr>
        <w:t>2:</w:t>
      </w:r>
      <w:r w:rsidRPr="007D0501">
        <w:rPr>
          <w:rFonts w:eastAsia="DengXian"/>
          <w:lang w:val="x-none"/>
        </w:rPr>
        <w:tab/>
        <w:t xml:space="preserve">The assumption is that for DNN, S-NSSAI combinations where usage monitoring be applied, the same BSF instance or the same BSF SET is selected for all UE PDU </w:t>
      </w:r>
      <w:del w:id="21" w:author="Huawei2" w:date="2020-01-07T14:28:00Z">
        <w:r w:rsidRPr="007D0501" w:rsidDel="00741324">
          <w:rPr>
            <w:rFonts w:eastAsia="DengXian"/>
            <w:lang w:val="x-none"/>
          </w:rPr>
          <w:delText>s</w:delText>
        </w:r>
      </w:del>
      <w:ins w:id="22" w:author="Huawei2" w:date="2020-01-07T14:28:00Z">
        <w:r w:rsidR="00741324">
          <w:rPr>
            <w:rFonts w:eastAsia="DengXian"/>
          </w:rPr>
          <w:t>S</w:t>
        </w:r>
      </w:ins>
      <w:bookmarkStart w:id="23" w:name="_GoBack"/>
      <w:bookmarkEnd w:id="23"/>
      <w:proofErr w:type="spellStart"/>
      <w:r w:rsidRPr="007D0501">
        <w:rPr>
          <w:rFonts w:eastAsia="DengXian"/>
          <w:lang w:val="x-none"/>
        </w:rPr>
        <w:t>essions</w:t>
      </w:r>
      <w:proofErr w:type="spellEnd"/>
      <w:r w:rsidRPr="007D0501">
        <w:rPr>
          <w:rFonts w:eastAsia="DengXian"/>
          <w:lang w:val="x-none"/>
        </w:rPr>
        <w:t xml:space="preserve"> to the same DNN, S-NNSAI.</w:t>
      </w:r>
    </w:p>
    <w:p w:rsidR="007D0501" w:rsidRPr="007D0501" w:rsidRDefault="007D0501" w:rsidP="007D0501">
      <w:pPr>
        <w:ind w:left="568" w:hanging="284"/>
        <w:rPr>
          <w:rFonts w:eastAsia="DengXian"/>
          <w:lang w:val="x-none"/>
        </w:rPr>
      </w:pPr>
      <w:r w:rsidRPr="007D0501">
        <w:rPr>
          <w:rFonts w:eastAsia="DengXian"/>
          <w:lang w:val="x-none"/>
        </w:rPr>
        <w:t>-</w:t>
      </w:r>
      <w:r w:rsidRPr="007D0501">
        <w:rPr>
          <w:rFonts w:eastAsia="DengXian"/>
          <w:lang w:val="x-none"/>
        </w:rPr>
        <w:tab/>
        <w:t>For retrieval binding information, any NF, such as NEF or AF, that needs to discover the selected PCF</w:t>
      </w:r>
      <w:r w:rsidRPr="007D0501">
        <w:rPr>
          <w:rFonts w:eastAsia="DengXian"/>
        </w:rPr>
        <w:t xml:space="preserve"> address(</w:t>
      </w:r>
      <w:proofErr w:type="spellStart"/>
      <w:r w:rsidRPr="007D0501">
        <w:rPr>
          <w:rFonts w:eastAsia="DengXian"/>
        </w:rPr>
        <w:t>es</w:t>
      </w:r>
      <w:proofErr w:type="spellEnd"/>
      <w:r w:rsidRPr="007D0501">
        <w:rPr>
          <w:rFonts w:eastAsia="DengXian"/>
        </w:rPr>
        <w:t>), and associated PCF instance ID and PCF set ID if available (see clause 6.3.1.0 of TS 23.501 [2])</w:t>
      </w:r>
      <w:r w:rsidRPr="007D0501">
        <w:rPr>
          <w:rFonts w:eastAsia="DengXian"/>
          <w:lang w:val="x-none"/>
        </w:rPr>
        <w:t xml:space="preserve"> for the tuple (UE address, DNN, S-NSSAI, SUPI, GPSI) (or for a subset of this Tuple) uses the </w:t>
      </w:r>
      <w:proofErr w:type="spellStart"/>
      <w:r w:rsidRPr="007D0501">
        <w:rPr>
          <w:rFonts w:eastAsia="DengXian"/>
          <w:lang w:val="x-none"/>
        </w:rPr>
        <w:t>Nbsf</w:t>
      </w:r>
      <w:proofErr w:type="spellEnd"/>
      <w:r w:rsidRPr="007D0501">
        <w:rPr>
          <w:rFonts w:eastAsia="DengXian"/>
          <w:lang w:val="x-none"/>
        </w:rPr>
        <w:t xml:space="preserve"> management service discovery service operation defined in TS 23.502 [3].</w:t>
      </w:r>
    </w:p>
    <w:p w:rsidR="007D0501" w:rsidRPr="007D0501" w:rsidRDefault="007D0501" w:rsidP="007D0501">
      <w:pPr>
        <w:ind w:left="568" w:hanging="284"/>
        <w:rPr>
          <w:rFonts w:eastAsia="DengXian"/>
          <w:lang w:val="x-none"/>
        </w:rPr>
      </w:pPr>
      <w:r w:rsidRPr="007D0501">
        <w:rPr>
          <w:rFonts w:eastAsia="DengXian"/>
          <w:lang w:val="x-none"/>
        </w:rPr>
        <w:t>-</w:t>
      </w:r>
      <w:r w:rsidRPr="007D0501">
        <w:rPr>
          <w:rFonts w:eastAsia="DengXian"/>
          <w:lang w:val="x-none"/>
        </w:rPr>
        <w:tab/>
        <w:t>The NF may discover the BSF via NRF or based on local configuration. In case of via NRF the BSF registers the NF profile in NRF. The Range(s) of UE IPv4 addresses, Range(s) of UE IPv6 prefixes supported by the BSF may be provided to NRF.</w:t>
      </w:r>
    </w:p>
    <w:p w:rsidR="007D0501" w:rsidRPr="007D0501" w:rsidRDefault="007D0501" w:rsidP="007D0501">
      <w:pPr>
        <w:ind w:left="568" w:hanging="284"/>
        <w:rPr>
          <w:rFonts w:eastAsia="DengXian"/>
          <w:lang w:val="x-none"/>
        </w:rPr>
      </w:pPr>
      <w:r w:rsidRPr="007D0501">
        <w:rPr>
          <w:rFonts w:eastAsia="DengXian"/>
          <w:lang w:val="x-none"/>
        </w:rPr>
        <w:t>-</w:t>
      </w:r>
      <w:r w:rsidRPr="007D0501">
        <w:rPr>
          <w:rFonts w:eastAsia="DengXian"/>
          <w:lang w:val="x-none"/>
        </w:rPr>
        <w:tab/>
        <w:t>If the NF received a PCF set ID but no PCF instance ID, the PCF instance within the PCF set may change. If an NF is not able to reach the received PCF address(</w:t>
      </w:r>
      <w:proofErr w:type="spellStart"/>
      <w:r w:rsidRPr="007D0501">
        <w:rPr>
          <w:rFonts w:eastAsia="DengXian"/>
          <w:lang w:val="x-none"/>
        </w:rPr>
        <w:t>es</w:t>
      </w:r>
      <w:proofErr w:type="spellEnd"/>
      <w:r w:rsidRPr="007D0501">
        <w:rPr>
          <w:rFonts w:eastAsia="DengXian"/>
          <w:lang w:val="x-none"/>
        </w:rPr>
        <w:t>), it should query the NRF for PCF instances within the PCF set and select another instance (see clause 6.3.1.0 of TS 23.501 [2]).</w:t>
      </w:r>
    </w:p>
    <w:p w:rsidR="007D0501" w:rsidRPr="007D0501" w:rsidRDefault="007D0501" w:rsidP="007D0501">
      <w:pPr>
        <w:ind w:left="568" w:hanging="284"/>
        <w:rPr>
          <w:rFonts w:eastAsia="DengXian"/>
          <w:lang w:val="x-none"/>
        </w:rPr>
      </w:pPr>
      <w:r w:rsidRPr="007D0501">
        <w:rPr>
          <w:rFonts w:eastAsia="DengXian"/>
          <w:lang w:val="x-none"/>
        </w:rPr>
        <w:t>-</w:t>
      </w:r>
      <w:r w:rsidRPr="007D0501">
        <w:rPr>
          <w:rFonts w:eastAsia="DengXian"/>
          <w:lang w:val="x-none"/>
        </w:rPr>
        <w:tab/>
        <w:t>If the NF received a PCF set ID and a PCF instance ID, the PCF service instance within the PCF may change. If an NF is not able to reach the received PCF address(</w:t>
      </w:r>
      <w:proofErr w:type="spellStart"/>
      <w:r w:rsidRPr="007D0501">
        <w:rPr>
          <w:rFonts w:eastAsia="DengXian"/>
          <w:lang w:val="x-none"/>
        </w:rPr>
        <w:t>es</w:t>
      </w:r>
      <w:proofErr w:type="spellEnd"/>
      <w:r w:rsidRPr="007D0501">
        <w:rPr>
          <w:rFonts w:eastAsia="DengXian"/>
          <w:lang w:val="x-none"/>
        </w:rPr>
        <w:t>), it should query the NRF for PCF service instances within the PCF and select another instance (see clause 6.3.1.0 of TS 23.501 [2]).</w:t>
      </w:r>
    </w:p>
    <w:p w:rsidR="007D0501" w:rsidRPr="007D0501" w:rsidRDefault="007D0501" w:rsidP="007D0501">
      <w:pPr>
        <w:ind w:left="568" w:hanging="284"/>
        <w:rPr>
          <w:rFonts w:eastAsia="DengXian"/>
          <w:lang w:val="x-none"/>
        </w:rPr>
      </w:pPr>
      <w:r w:rsidRPr="007D0501">
        <w:rPr>
          <w:rFonts w:eastAsia="DengXian"/>
          <w:lang w:val="x-none"/>
        </w:rPr>
        <w:t>-</w:t>
      </w:r>
      <w:r w:rsidRPr="007D0501">
        <w:rPr>
          <w:rFonts w:eastAsia="DengXian"/>
          <w:lang w:val="x-none"/>
        </w:rPr>
        <w:tab/>
        <w:t>For an ongoing NF service session, the PCF may provide binding information to the NF (see clause</w:t>
      </w:r>
      <w:r w:rsidRPr="007D0501">
        <w:rPr>
          <w:rFonts w:eastAsia="DengXian"/>
        </w:rPr>
        <w:t> </w:t>
      </w:r>
      <w:r w:rsidRPr="007D0501">
        <w:rPr>
          <w:rFonts w:eastAsia="DengXian"/>
          <w:lang w:val="x-none"/>
        </w:rPr>
        <w:t>6.3.1.0 of TS 23.501 [2]). This binding information shall then be used instead of any PCF set ID and/or a PCF instance ID received from the BSF.</w:t>
      </w:r>
    </w:p>
    <w:p w:rsidR="007D0501" w:rsidRPr="007D0501" w:rsidRDefault="007D0501" w:rsidP="007D0501">
      <w:pPr>
        <w:ind w:left="568" w:hanging="284"/>
        <w:rPr>
          <w:rFonts w:eastAsia="DengXian"/>
          <w:lang w:val="x-none"/>
        </w:rPr>
      </w:pPr>
      <w:r w:rsidRPr="007D0501">
        <w:rPr>
          <w:rFonts w:eastAsia="DengXian"/>
          <w:lang w:val="x-none"/>
        </w:rPr>
        <w:t>-</w:t>
      </w:r>
      <w:r w:rsidRPr="007D0501">
        <w:rPr>
          <w:rFonts w:eastAsia="DengXian"/>
          <w:lang w:val="x-none"/>
        </w:rPr>
        <w:tab/>
        <w:t xml:space="preserve">If a new PCF instance is selected, the new PCF should invoke </w:t>
      </w:r>
      <w:proofErr w:type="spellStart"/>
      <w:r w:rsidRPr="007D0501">
        <w:rPr>
          <w:rFonts w:eastAsia="DengXian"/>
          <w:lang w:val="x-none"/>
        </w:rPr>
        <w:t>Nbsf_Management_Update</w:t>
      </w:r>
      <w:proofErr w:type="spellEnd"/>
      <w:r w:rsidRPr="007D0501">
        <w:rPr>
          <w:rFonts w:eastAsia="DengXian"/>
          <w:lang w:val="x-none"/>
        </w:rPr>
        <w:t xml:space="preserve"> service operation to update the binding information in BSF.</w:t>
      </w:r>
    </w:p>
    <w:p w:rsidR="007D0501" w:rsidRPr="007D0501" w:rsidRDefault="007D0501" w:rsidP="007D0501">
      <w:pPr>
        <w:rPr>
          <w:rFonts w:eastAsia="DengXian"/>
        </w:rPr>
      </w:pPr>
      <w:r w:rsidRPr="007D0501">
        <w:rPr>
          <w:rFonts w:eastAsia="DengXian"/>
        </w:rPr>
        <w:t>The BSF may be deployed standalone or may be collocated with other network functions, such as PCF, UDR, NRF, SMF.</w:t>
      </w:r>
    </w:p>
    <w:p w:rsidR="007D0501" w:rsidRPr="007D0501" w:rsidRDefault="007D0501" w:rsidP="007D0501">
      <w:pPr>
        <w:keepLines/>
        <w:ind w:left="1135" w:hanging="851"/>
        <w:rPr>
          <w:rFonts w:eastAsia="DengXian"/>
          <w:lang w:val="x-none"/>
        </w:rPr>
      </w:pPr>
      <w:r w:rsidRPr="007D0501">
        <w:rPr>
          <w:rFonts w:eastAsia="DengXian"/>
          <w:lang w:val="x-none"/>
        </w:rPr>
        <w:t>NOTE</w:t>
      </w:r>
      <w:r w:rsidRPr="007D0501">
        <w:rPr>
          <w:rFonts w:eastAsia="DengXian"/>
        </w:rPr>
        <w:t> 3</w:t>
      </w:r>
      <w:r w:rsidRPr="007D0501">
        <w:rPr>
          <w:rFonts w:eastAsia="DengXian"/>
          <w:lang w:val="x-none"/>
        </w:rPr>
        <w:t>:</w:t>
      </w:r>
      <w:r w:rsidRPr="007D0501">
        <w:rPr>
          <w:rFonts w:eastAsia="DengXian"/>
          <w:lang w:val="x-none"/>
        </w:rPr>
        <w:tab/>
        <w:t>Collocation allows combined implementation.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2299" w:rsidRDefault="00582299">
      <w:r>
        <w:separator/>
      </w:r>
    </w:p>
  </w:endnote>
  <w:endnote w:type="continuationSeparator" w:id="0">
    <w:p w:rsidR="00582299" w:rsidRDefault="00582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2299" w:rsidRDefault="00582299">
      <w:r>
        <w:separator/>
      </w:r>
    </w:p>
  </w:footnote>
  <w:footnote w:type="continuationSeparator" w:id="0">
    <w:p w:rsidR="00582299" w:rsidRDefault="00582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1CDB"/>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31F23"/>
    <w:rsid w:val="0026004D"/>
    <w:rsid w:val="002640DD"/>
    <w:rsid w:val="00265753"/>
    <w:rsid w:val="00275D12"/>
    <w:rsid w:val="002831F6"/>
    <w:rsid w:val="00284FEB"/>
    <w:rsid w:val="002860C4"/>
    <w:rsid w:val="002B5741"/>
    <w:rsid w:val="00305409"/>
    <w:rsid w:val="003465A1"/>
    <w:rsid w:val="003609EF"/>
    <w:rsid w:val="0036231A"/>
    <w:rsid w:val="00374DD4"/>
    <w:rsid w:val="003808E9"/>
    <w:rsid w:val="00385A11"/>
    <w:rsid w:val="00386DEC"/>
    <w:rsid w:val="003C5155"/>
    <w:rsid w:val="003E1A36"/>
    <w:rsid w:val="003E7D28"/>
    <w:rsid w:val="00410371"/>
    <w:rsid w:val="00414125"/>
    <w:rsid w:val="004242F1"/>
    <w:rsid w:val="00452FDC"/>
    <w:rsid w:val="004B75B7"/>
    <w:rsid w:val="00514818"/>
    <w:rsid w:val="0051580D"/>
    <w:rsid w:val="00524056"/>
    <w:rsid w:val="00547111"/>
    <w:rsid w:val="00582299"/>
    <w:rsid w:val="00592D74"/>
    <w:rsid w:val="005D5D69"/>
    <w:rsid w:val="005E2C44"/>
    <w:rsid w:val="00621188"/>
    <w:rsid w:val="006257ED"/>
    <w:rsid w:val="00625CC6"/>
    <w:rsid w:val="006549F0"/>
    <w:rsid w:val="0066795C"/>
    <w:rsid w:val="00695808"/>
    <w:rsid w:val="006B46FB"/>
    <w:rsid w:val="006C7ED0"/>
    <w:rsid w:val="006D18D3"/>
    <w:rsid w:val="006E21FB"/>
    <w:rsid w:val="0070388D"/>
    <w:rsid w:val="00741324"/>
    <w:rsid w:val="00792342"/>
    <w:rsid w:val="00793EC4"/>
    <w:rsid w:val="007977A8"/>
    <w:rsid w:val="007B512A"/>
    <w:rsid w:val="007C2097"/>
    <w:rsid w:val="007D0501"/>
    <w:rsid w:val="007D6A07"/>
    <w:rsid w:val="007F2012"/>
    <w:rsid w:val="007F7259"/>
    <w:rsid w:val="008040A8"/>
    <w:rsid w:val="008279FA"/>
    <w:rsid w:val="008626E7"/>
    <w:rsid w:val="00870EE7"/>
    <w:rsid w:val="008863B9"/>
    <w:rsid w:val="008A45A6"/>
    <w:rsid w:val="008F04C1"/>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47E70"/>
    <w:rsid w:val="00A50CF0"/>
    <w:rsid w:val="00A542FF"/>
    <w:rsid w:val="00A7671C"/>
    <w:rsid w:val="00AA2CBC"/>
    <w:rsid w:val="00AC5820"/>
    <w:rsid w:val="00AD1CD8"/>
    <w:rsid w:val="00AF1A6F"/>
    <w:rsid w:val="00B068A1"/>
    <w:rsid w:val="00B144BD"/>
    <w:rsid w:val="00B258BB"/>
    <w:rsid w:val="00B51DB3"/>
    <w:rsid w:val="00B661A1"/>
    <w:rsid w:val="00B67B97"/>
    <w:rsid w:val="00B968C8"/>
    <w:rsid w:val="00BA3EC5"/>
    <w:rsid w:val="00BA51D9"/>
    <w:rsid w:val="00BB5DFC"/>
    <w:rsid w:val="00BC0E8C"/>
    <w:rsid w:val="00BD279D"/>
    <w:rsid w:val="00BD6BB8"/>
    <w:rsid w:val="00C160A6"/>
    <w:rsid w:val="00C33231"/>
    <w:rsid w:val="00C66BA2"/>
    <w:rsid w:val="00C95985"/>
    <w:rsid w:val="00CC5026"/>
    <w:rsid w:val="00CC68D0"/>
    <w:rsid w:val="00D01F77"/>
    <w:rsid w:val="00D03F9A"/>
    <w:rsid w:val="00D06D51"/>
    <w:rsid w:val="00D15E43"/>
    <w:rsid w:val="00D24991"/>
    <w:rsid w:val="00D34D8A"/>
    <w:rsid w:val="00D50255"/>
    <w:rsid w:val="00D66520"/>
    <w:rsid w:val="00D92747"/>
    <w:rsid w:val="00DC58AF"/>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D545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43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49774-56D0-40B2-A29B-6F5B3562E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1323</Words>
  <Characters>6976</Characters>
  <Application>Microsoft Office Word</Application>
  <DocSecurity>4</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2020-01-07T13:29:00Z</dcterms:created>
  <dcterms:modified xsi:type="dcterms:W3CDTF">2020-01-07T13:29:00Z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(3)WLLsUgvTWyDWc6XmkJn6YRhnL39n8qKXtO0liPF1mCQcvUAWHi3N4agfts2m5bdcPtCUY8O6
6i9qXqNhSRqiY4Ow1KCpbjWEOYXWAzAu0lurjW9JfBk3+3wiEraYLaopP7Q5rR/r28RdimJz
1JGKg3Yn8H8Hoae3lAthcMLU2dMPdYfKaePUwv0F2wsAnspL7X2SlTy1XAYF5F1VadomeGRr
uGMWxPRiCzn3wpnPEf</vt:lpwstr>
  </property>
  <property fmtid="{D5CDD505-2E9C-101B-9397-08002B2CF9AE}" pid="22" name="_2015_ms_pID_7253431">
    <vt:lpwstr>TF8HW1Ya53Pehth4TxeB7WHaBVzBZJfeUD+qsi89pZfQTGRXZh/GnQ
4snXnH8sKkQh58M5ReluFfADL0LbROFKftKJBZajh6uVagf7HBla6IFd/PMY1OlxKNTOrppb
ArKWMcZv8jVTgJaJiCuWNCJNX1b6ltxixmTewhxntxZkwThEy51uTGG8wH0EiGVL9V/RA+Pk
EvGI5/VXuUX7Ld5A/ZawB9jfnTU5auAHvNwe</vt:lpwstr>
  </property>
  <property fmtid="{D5CDD505-2E9C-101B-9397-08002B2CF9AE}" pid="23" name="_2015_ms_pID_7253432">
    <vt:lpwstr>QYhHQHdG/4AZunJss4JQdqc=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1577959192</vt:lpwstr>
  </property>
</Properties>
</file>